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2BCD0" w14:textId="77777777" w:rsidR="0086707F" w:rsidRDefault="0086707F" w:rsidP="00E96022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5EE26123" w14:textId="51B505F3" w:rsidR="0086707F" w:rsidRDefault="0086707F" w:rsidP="00E96022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2336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остановлению </w:t>
      </w:r>
    </w:p>
    <w:p w14:paraId="2DB55302" w14:textId="77777777" w:rsidR="0086707F" w:rsidRDefault="0086707F" w:rsidP="00E96022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14:paraId="203E3EA8" w14:textId="1ED95AAE" w:rsidR="0086707F" w:rsidRDefault="0086707F" w:rsidP="00E96022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ins w:id="0" w:author="Грицюк Марина Геннадьевна" w:date="2019-03-15T09:18:00Z">
        <w:r w:rsidR="00026286">
          <w:rPr>
            <w:rFonts w:ascii="Times New Roman" w:hAnsi="Times New Roman" w:cs="Times New Roman"/>
            <w:sz w:val="24"/>
            <w:szCs w:val="24"/>
          </w:rPr>
          <w:t xml:space="preserve">15.03.2019 </w:t>
        </w:r>
      </w:ins>
      <w:ins w:id="1" w:author="Грицюк Марина Геннадьевна" w:date="2019-03-15T09:19:00Z">
        <w:r w:rsidR="00026286">
          <w:rPr>
            <w:rFonts w:ascii="Times New Roman" w:hAnsi="Times New Roman" w:cs="Times New Roman"/>
            <w:sz w:val="24"/>
            <w:szCs w:val="24"/>
          </w:rPr>
          <w:t>№ 914</w:t>
        </w:r>
      </w:ins>
      <w:del w:id="2" w:author="Грицюк Марина Геннадьевна" w:date="2019-03-15T09:18:00Z">
        <w:r w:rsidDel="00026286">
          <w:rPr>
            <w:rFonts w:ascii="Times New Roman" w:hAnsi="Times New Roman" w:cs="Times New Roman"/>
            <w:sz w:val="24"/>
            <w:szCs w:val="24"/>
          </w:rPr>
          <w:delText>__________№ ______________</w:delText>
        </w:r>
      </w:del>
    </w:p>
    <w:p w14:paraId="44B93881" w14:textId="77777777" w:rsidR="00E96022" w:rsidRDefault="00E96022" w:rsidP="00E96022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</w:p>
    <w:p w14:paraId="0EF67F16" w14:textId="77777777" w:rsidR="003A294B" w:rsidRPr="00C70E11" w:rsidRDefault="003A294B" w:rsidP="00E96022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C70E11">
        <w:rPr>
          <w:rFonts w:ascii="Times New Roman" w:hAnsi="Times New Roman" w:cs="Times New Roman"/>
          <w:sz w:val="24"/>
          <w:szCs w:val="24"/>
        </w:rPr>
        <w:t>Приложение 33</w:t>
      </w:r>
    </w:p>
    <w:p w14:paraId="3A103DDD" w14:textId="7612EB15" w:rsidR="003A294B" w:rsidRPr="00C70E11" w:rsidRDefault="003A294B" w:rsidP="00E96022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C70E11">
        <w:rPr>
          <w:rFonts w:ascii="Times New Roman" w:hAnsi="Times New Roman" w:cs="Times New Roman"/>
          <w:sz w:val="24"/>
          <w:szCs w:val="24"/>
        </w:rPr>
        <w:t xml:space="preserve">к </w:t>
      </w:r>
      <w:r w:rsidR="00F23362">
        <w:rPr>
          <w:rFonts w:ascii="Times New Roman" w:hAnsi="Times New Roman" w:cs="Times New Roman"/>
          <w:sz w:val="24"/>
          <w:szCs w:val="24"/>
        </w:rPr>
        <w:t>п</w:t>
      </w:r>
      <w:r w:rsidRPr="00C70E11">
        <w:rPr>
          <w:rFonts w:ascii="Times New Roman" w:hAnsi="Times New Roman" w:cs="Times New Roman"/>
          <w:sz w:val="24"/>
          <w:szCs w:val="24"/>
        </w:rPr>
        <w:t>остановлению</w:t>
      </w:r>
      <w:r w:rsidR="00867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E1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C70E11">
        <w:rPr>
          <w:rFonts w:ascii="Times New Roman" w:hAnsi="Times New Roman" w:cs="Times New Roman"/>
          <w:sz w:val="24"/>
          <w:szCs w:val="24"/>
        </w:rPr>
        <w:t>. Главы Администрации</w:t>
      </w:r>
      <w:r w:rsidR="0086707F">
        <w:rPr>
          <w:rFonts w:ascii="Times New Roman" w:hAnsi="Times New Roman" w:cs="Times New Roman"/>
          <w:sz w:val="24"/>
          <w:szCs w:val="24"/>
        </w:rPr>
        <w:t xml:space="preserve"> </w:t>
      </w:r>
      <w:r w:rsidRPr="00C70E11">
        <w:rPr>
          <w:rFonts w:ascii="Times New Roman" w:hAnsi="Times New Roman" w:cs="Times New Roman"/>
          <w:sz w:val="24"/>
          <w:szCs w:val="24"/>
        </w:rPr>
        <w:t>города Норильска</w:t>
      </w:r>
      <w:r w:rsidR="0086707F">
        <w:rPr>
          <w:rFonts w:ascii="Times New Roman" w:hAnsi="Times New Roman" w:cs="Times New Roman"/>
          <w:sz w:val="24"/>
          <w:szCs w:val="24"/>
        </w:rPr>
        <w:t xml:space="preserve"> </w:t>
      </w:r>
      <w:r w:rsidR="00C70E11">
        <w:rPr>
          <w:rFonts w:ascii="Times New Roman" w:hAnsi="Times New Roman" w:cs="Times New Roman"/>
          <w:sz w:val="24"/>
          <w:szCs w:val="24"/>
        </w:rPr>
        <w:t>от 27</w:t>
      </w:r>
      <w:r w:rsidR="00E96022">
        <w:rPr>
          <w:rFonts w:ascii="Times New Roman" w:hAnsi="Times New Roman" w:cs="Times New Roman"/>
          <w:sz w:val="24"/>
          <w:szCs w:val="24"/>
        </w:rPr>
        <w:t>.12.</w:t>
      </w:r>
      <w:r w:rsidR="00C70E11">
        <w:rPr>
          <w:rFonts w:ascii="Times New Roman" w:hAnsi="Times New Roman" w:cs="Times New Roman"/>
          <w:sz w:val="24"/>
          <w:szCs w:val="24"/>
        </w:rPr>
        <w:t>2008 №</w:t>
      </w:r>
      <w:r w:rsidRPr="00C70E11">
        <w:rPr>
          <w:rFonts w:ascii="Times New Roman" w:hAnsi="Times New Roman" w:cs="Times New Roman"/>
          <w:sz w:val="24"/>
          <w:szCs w:val="24"/>
        </w:rPr>
        <w:t xml:space="preserve"> 2175</w:t>
      </w:r>
    </w:p>
    <w:p w14:paraId="1C220CBF" w14:textId="77777777" w:rsidR="003A294B" w:rsidRPr="00C70E11" w:rsidRDefault="003A29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14FBD79" w14:textId="77777777" w:rsidR="003A294B" w:rsidRPr="00C70E11" w:rsidRDefault="003A29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3" w:name="P2450"/>
      <w:bookmarkEnd w:id="3"/>
      <w:r w:rsidRPr="00C70E11">
        <w:rPr>
          <w:rFonts w:ascii="Times New Roman" w:hAnsi="Times New Roman" w:cs="Times New Roman"/>
          <w:b w:val="0"/>
          <w:sz w:val="24"/>
          <w:szCs w:val="24"/>
        </w:rPr>
        <w:t>КВАЛИФИКАЦИОННЫЕ ТРЕБОВАНИЯ,</w:t>
      </w:r>
    </w:p>
    <w:p w14:paraId="4B24ACBD" w14:textId="77777777" w:rsidR="003A294B" w:rsidRPr="00C70E11" w:rsidRDefault="003A29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E11">
        <w:rPr>
          <w:rFonts w:ascii="Times New Roman" w:hAnsi="Times New Roman" w:cs="Times New Roman"/>
          <w:b w:val="0"/>
          <w:sz w:val="24"/>
          <w:szCs w:val="24"/>
        </w:rPr>
        <w:t>НЕОБХОДИМЫЕ ДЛЯ ЗАМЕЩЕНИЯ ДОЛЖНОСТЕЙ МУНИЦИПАЛЬНОЙ СЛУЖБЫ</w:t>
      </w:r>
    </w:p>
    <w:p w14:paraId="5903AA12" w14:textId="77777777" w:rsidR="003A294B" w:rsidRPr="00C70E11" w:rsidRDefault="003A29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E11">
        <w:rPr>
          <w:rFonts w:ascii="Times New Roman" w:hAnsi="Times New Roman" w:cs="Times New Roman"/>
          <w:b w:val="0"/>
          <w:sz w:val="24"/>
          <w:szCs w:val="24"/>
        </w:rPr>
        <w:t>В УПРАВЛЕНИИ ОБЕСПЕЧЕНИЯ ДЕЯТЕЛЬНОСТИ АДМИНИСТРАЦИИ ГОРОДА</w:t>
      </w:r>
    </w:p>
    <w:p w14:paraId="7CA06574" w14:textId="77777777" w:rsidR="003A294B" w:rsidRDefault="003A294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E11">
        <w:rPr>
          <w:rFonts w:ascii="Times New Roman" w:hAnsi="Times New Roman" w:cs="Times New Roman"/>
          <w:b w:val="0"/>
          <w:sz w:val="24"/>
          <w:szCs w:val="24"/>
        </w:rPr>
        <w:t>НОРИЛЬСКА</w:t>
      </w:r>
    </w:p>
    <w:p w14:paraId="30610914" w14:textId="77777777" w:rsidR="00C70E11" w:rsidRPr="00C70E11" w:rsidRDefault="00C70E1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5A61A83" w14:textId="77777777" w:rsidR="003A294B" w:rsidRPr="00C70E11" w:rsidRDefault="003A29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0E11">
        <w:rPr>
          <w:rFonts w:ascii="Times New Roman" w:hAnsi="Times New Roman" w:cs="Times New Roman"/>
          <w:sz w:val="24"/>
          <w:szCs w:val="24"/>
        </w:rPr>
        <w:t xml:space="preserve">Условные </w:t>
      </w:r>
      <w:proofErr w:type="gramStart"/>
      <w:r w:rsidRPr="00C70E11">
        <w:rPr>
          <w:rFonts w:ascii="Times New Roman" w:hAnsi="Times New Roman" w:cs="Times New Roman"/>
          <w:sz w:val="24"/>
          <w:szCs w:val="24"/>
        </w:rPr>
        <w:t xml:space="preserve">обозначения:   </w:t>
      </w:r>
      <w:proofErr w:type="gramEnd"/>
      <w:r w:rsidRPr="00C70E11">
        <w:rPr>
          <w:rFonts w:ascii="Times New Roman" w:hAnsi="Times New Roman" w:cs="Times New Roman"/>
          <w:sz w:val="24"/>
          <w:szCs w:val="24"/>
        </w:rPr>
        <w:t>УОД    -    Управление обеспечения деятельности Администрации города Норильска</w:t>
      </w:r>
    </w:p>
    <w:p w14:paraId="2053C9B1" w14:textId="77777777" w:rsidR="003A294B" w:rsidRPr="00C70E11" w:rsidRDefault="003A29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0E11">
        <w:rPr>
          <w:rFonts w:ascii="Times New Roman" w:hAnsi="Times New Roman" w:cs="Times New Roman"/>
          <w:sz w:val="24"/>
          <w:szCs w:val="24"/>
        </w:rPr>
        <w:t>МС - муниципальная служба</w:t>
      </w:r>
    </w:p>
    <w:p w14:paraId="496D4452" w14:textId="77777777" w:rsidR="003A294B" w:rsidRPr="00C70E11" w:rsidRDefault="003A29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4475"/>
        <w:gridCol w:w="141"/>
        <w:gridCol w:w="3686"/>
        <w:gridCol w:w="2835"/>
        <w:gridCol w:w="2977"/>
      </w:tblGrid>
      <w:tr w:rsidR="00AD1788" w:rsidRPr="00C70E11" w14:paraId="3DC75E08" w14:textId="77777777" w:rsidTr="00AD1788">
        <w:tc>
          <w:tcPr>
            <w:tcW w:w="15594" w:type="dxa"/>
            <w:gridSpan w:val="6"/>
          </w:tcPr>
          <w:p w14:paraId="7FE2E064" w14:textId="77777777" w:rsidR="003A294B" w:rsidRPr="00C70E11" w:rsidRDefault="003A29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направления деятельности </w:t>
            </w:r>
            <w:proofErr w:type="spellStart"/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УОД</w:t>
            </w:r>
            <w:proofErr w:type="spellEnd"/>
          </w:p>
        </w:tc>
      </w:tr>
      <w:tr w:rsidR="00F23362" w:rsidRPr="00C70E11" w14:paraId="11EE9069" w14:textId="77777777" w:rsidTr="00AD1788">
        <w:tc>
          <w:tcPr>
            <w:tcW w:w="1480" w:type="dxa"/>
            <w:vMerge w:val="restart"/>
          </w:tcPr>
          <w:p w14:paraId="246F1C92" w14:textId="77777777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должности МС</w:t>
            </w:r>
          </w:p>
        </w:tc>
        <w:tc>
          <w:tcPr>
            <w:tcW w:w="8302" w:type="dxa"/>
            <w:gridSpan w:val="3"/>
          </w:tcPr>
          <w:p w14:paraId="55A7C157" w14:textId="77777777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профессионального образования (высшему образованию/профессиональному образованию) по соответствующим специальностям, направл</w:t>
            </w:r>
            <w:bookmarkStart w:id="4" w:name="_GoBack"/>
            <w:bookmarkEnd w:id="4"/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ениям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</w:p>
        </w:tc>
        <w:tc>
          <w:tcPr>
            <w:tcW w:w="2835" w:type="dxa"/>
            <w:vMerge w:val="restart"/>
          </w:tcPr>
          <w:p w14:paraId="1FB0F834" w14:textId="5543C3BF" w:rsidR="00F23362" w:rsidRPr="00C70E11" w:rsidRDefault="00F23362" w:rsidP="004C3D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Требования к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2977" w:type="dxa"/>
            <w:vMerge w:val="restart"/>
          </w:tcPr>
          <w:p w14:paraId="632EB54F" w14:textId="77777777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Требования к умениям</w:t>
            </w:r>
          </w:p>
        </w:tc>
      </w:tr>
      <w:tr w:rsidR="00F23362" w:rsidRPr="00C70E11" w14:paraId="32737E5C" w14:textId="77777777" w:rsidTr="00363C43">
        <w:tc>
          <w:tcPr>
            <w:tcW w:w="1480" w:type="dxa"/>
            <w:vMerge/>
          </w:tcPr>
          <w:p w14:paraId="0826D787" w14:textId="77777777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5" w:type="dxa"/>
          </w:tcPr>
          <w:p w14:paraId="5526FF2D" w14:textId="34C05D13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аконодательством, действовавшим до введения в 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ОК 009-2016. Общероссийского классификатора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специальностей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по образованию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gridSpan w:val="2"/>
          </w:tcPr>
          <w:p w14:paraId="541856D6" w14:textId="1762750B" w:rsidR="00F23362" w:rsidRPr="00C70E11" w:rsidRDefault="00F23362" w:rsidP="008670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ОК 009-2016. Общероссийск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специальностей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(принят и введен в действие Приказом </w:t>
            </w:r>
            <w:proofErr w:type="spellStart"/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от 08.12.2016 № 2007-ст с 01.07.2017)</w:t>
            </w:r>
          </w:p>
        </w:tc>
        <w:tc>
          <w:tcPr>
            <w:tcW w:w="2835" w:type="dxa"/>
            <w:vMerge/>
          </w:tcPr>
          <w:p w14:paraId="44C82263" w14:textId="77777777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CDC1737" w14:textId="77777777" w:rsidR="00F23362" w:rsidRPr="00C70E11" w:rsidRDefault="00F233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788" w:rsidRPr="00C70E11" w14:paraId="494870EB" w14:textId="77777777" w:rsidTr="00AD1788">
        <w:tc>
          <w:tcPr>
            <w:tcW w:w="15594" w:type="dxa"/>
            <w:gridSpan w:val="6"/>
          </w:tcPr>
          <w:p w14:paraId="13C3600C" w14:textId="77777777" w:rsidR="003A294B" w:rsidRPr="00C70E11" w:rsidRDefault="003A294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Управление обеспечения деятельности</w:t>
            </w:r>
          </w:p>
        </w:tc>
      </w:tr>
      <w:tr w:rsidR="00AD1788" w:rsidRPr="00C70E11" w14:paraId="56A009D7" w14:textId="77777777" w:rsidTr="00363C43">
        <w:tc>
          <w:tcPr>
            <w:tcW w:w="1480" w:type="dxa"/>
          </w:tcPr>
          <w:p w14:paraId="7B20C8ED" w14:textId="77777777" w:rsidR="00AD1788" w:rsidRPr="00C70E11" w:rsidRDefault="00AD17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Руководител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4475" w:type="dxa"/>
          </w:tcPr>
          <w:p w14:paraId="33C918F8" w14:textId="3730DF1E" w:rsidR="00AD1788" w:rsidRPr="00C70E11" w:rsidRDefault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AD1788" w:rsidRPr="00C70E11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14:paraId="44CFB916" w14:textId="77777777" w:rsidR="00AD1788" w:rsidRPr="00C70E11" w:rsidRDefault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FFC5668" w14:textId="23B968BB" w:rsidR="00AD1788" w:rsidRPr="00C70E11" w:rsidRDefault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 xml:space="preserve">«Документоведение и </w:t>
            </w:r>
            <w:r w:rsidR="004C3D5A">
              <w:rPr>
                <w:rFonts w:ascii="Times New Roman" w:hAnsi="Times New Roman" w:cs="Times New Roman"/>
                <w:sz w:val="24"/>
                <w:szCs w:val="24"/>
              </w:rPr>
              <w:t>архивоведение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документационное обеспечение управления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E8BD6AE" w14:textId="77777777" w:rsidR="00AD1788" w:rsidRPr="00C70E11" w:rsidRDefault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5B7B7A4" w14:textId="77777777" w:rsidR="00AD1788" w:rsidRPr="00C70E11" w:rsidRDefault="00AD1788" w:rsidP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в экономике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0CCDAB" w14:textId="77777777" w:rsidR="00AD1788" w:rsidRPr="00C70E11" w:rsidRDefault="00AD1788" w:rsidP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0E5CCF" w14:textId="0F374A88" w:rsidR="00F23362" w:rsidRDefault="00AD1788" w:rsidP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315CEC" w14:textId="70E223A0" w:rsidR="00AD1788" w:rsidRPr="00C70E11" w:rsidRDefault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14:paraId="3AC6854E" w14:textId="77777777" w:rsidR="0086707F" w:rsidRPr="00C70E11" w:rsidRDefault="0086707F" w:rsidP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14:paraId="6CF4C452" w14:textId="2E7DA3EB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о направлениям подготовки</w:t>
            </w:r>
          </w:p>
          <w:p w14:paraId="051C7D79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062BDA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CD1A11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6DF024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A2797C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545630" w14:textId="4E73D63B" w:rsidR="00F23362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117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5C7036" w14:textId="77777777" w:rsidR="00464A92" w:rsidRPr="00807983" w:rsidRDefault="00464A92" w:rsidP="0046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7983">
              <w:rPr>
                <w:rFonts w:ascii="Times New Roman" w:hAnsi="Times New Roman" w:cs="Times New Roman"/>
                <w:sz w:val="24"/>
                <w:szCs w:val="24"/>
              </w:rPr>
              <w:t>по специальности</w:t>
            </w:r>
          </w:p>
          <w:p w14:paraId="14080896" w14:textId="42E1491B" w:rsidR="00AD1788" w:rsidRPr="00C70E11" w:rsidRDefault="00464A92" w:rsidP="00C70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 w:rsidDel="00484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983">
              <w:rPr>
                <w:rFonts w:ascii="Times New Roman" w:hAnsi="Times New Roman" w:cs="Times New Roman"/>
                <w:sz w:val="24"/>
                <w:szCs w:val="24"/>
              </w:rPr>
              <w:t>«Правоохранительная деятельность»</w:t>
            </w:r>
            <w:r w:rsidDel="00464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133E1260" w14:textId="77777777" w:rsidR="00AD1788" w:rsidRPr="00C70E11" w:rsidRDefault="00AD17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</w:t>
            </w:r>
            <w:hyperlink r:id="rId4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направление деятельности УОД;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Регламента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тайну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977" w:type="dxa"/>
          </w:tcPr>
          <w:p w14:paraId="4F53A2F9" w14:textId="57BE706A" w:rsidR="00AD1788" w:rsidRPr="00C70E11" w:rsidRDefault="00F233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  <w:r w:rsidR="00A33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788"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руководящей </w:t>
            </w:r>
            <w:r w:rsidR="00AD1788"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</w:t>
            </w:r>
            <w:r w:rsidR="00AD1788"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363C43" w:rsidRPr="00C70E11" w14:paraId="29940543" w14:textId="77777777" w:rsidTr="00AD1788">
        <w:tc>
          <w:tcPr>
            <w:tcW w:w="15594" w:type="dxa"/>
            <w:gridSpan w:val="6"/>
          </w:tcPr>
          <w:p w14:paraId="5AEBF7F3" w14:textId="770B34DB" w:rsidR="00363C43" w:rsidRPr="00C70E11" w:rsidRDefault="00363C43" w:rsidP="00363C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работы руководителей Администрации города Норильска, документооборота и контроля исполнения поручений</w:t>
            </w:r>
          </w:p>
        </w:tc>
      </w:tr>
      <w:tr w:rsidR="00363C43" w:rsidRPr="00C70E11" w14:paraId="4E2D748D" w14:textId="77777777" w:rsidTr="00363C43">
        <w:tc>
          <w:tcPr>
            <w:tcW w:w="1480" w:type="dxa"/>
          </w:tcPr>
          <w:p w14:paraId="2E9AA8F8" w14:textId="77777777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4475" w:type="dxa"/>
          </w:tcPr>
          <w:p w14:paraId="7E50EC76" w14:textId="77777777" w:rsidR="0086707F" w:rsidRPr="00484F59" w:rsidRDefault="0086707F" w:rsidP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высшее образование:</w:t>
            </w:r>
          </w:p>
          <w:p w14:paraId="0011A49A" w14:textId="77777777" w:rsidR="00363C43" w:rsidRPr="00484F59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FE459D9" w14:textId="505CE44A" w:rsidR="00363C43" w:rsidRPr="00484F59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«Документоведение и </w:t>
            </w:r>
            <w:r w:rsidR="004C3D5A">
              <w:rPr>
                <w:rFonts w:ascii="Times New Roman" w:hAnsi="Times New Roman" w:cs="Times New Roman"/>
                <w:sz w:val="24"/>
                <w:szCs w:val="24"/>
              </w:rPr>
              <w:t>архивоведение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документационное обеспечение управления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657BE1F" w14:textId="77777777" w:rsidR="00363C43" w:rsidRPr="00484F59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F25883F" w14:textId="77777777" w:rsidR="00363C43" w:rsidRPr="00484F59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73309FD" w14:textId="77777777" w:rsidR="0061176D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  <w:r w:rsidR="0086707F"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117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26C46D" w14:textId="4D63F4D9" w:rsidR="00363C43" w:rsidRPr="00484F59" w:rsidRDefault="006117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«Филологическое образование» (по специальности «Русский язык и литература»)</w:t>
            </w:r>
          </w:p>
        </w:tc>
        <w:tc>
          <w:tcPr>
            <w:tcW w:w="3827" w:type="dxa"/>
            <w:gridSpan w:val="2"/>
          </w:tcPr>
          <w:p w14:paraId="734A4038" w14:textId="77777777" w:rsidR="0086707F" w:rsidRPr="00484F59" w:rsidRDefault="0086707F" w:rsidP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 образование:</w:t>
            </w:r>
          </w:p>
          <w:p w14:paraId="028E8E26" w14:textId="7D0DBBBA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о направлениям подготовки</w:t>
            </w:r>
          </w:p>
          <w:p w14:paraId="31EFE733" w14:textId="77777777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856D7D" w14:textId="77777777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C63CB6" w14:textId="77777777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13E5F6" w14:textId="77777777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E69F206" w14:textId="77777777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997A64D" w14:textId="0EB50599" w:rsidR="0061176D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архивоведение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FE2F2B" w14:textId="442F8083" w:rsidR="00363C43" w:rsidRPr="00484F59" w:rsidRDefault="0061176D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«Филология»,</w:t>
            </w:r>
          </w:p>
          <w:p w14:paraId="6B643732" w14:textId="77777777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EA66A4D" w14:textId="61315111" w:rsidR="00363C43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Реклама и связи с </w:t>
            </w:r>
            <w:r w:rsidR="004C3D5A" w:rsidRPr="00484F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общественностью</w:t>
            </w: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C3D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827B7" w14:textId="6219B1EB" w:rsidR="00363C43" w:rsidRPr="00484F59" w:rsidRDefault="00990F11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3C43" w:rsidRPr="00484F59">
              <w:rPr>
                <w:rFonts w:ascii="Times New Roman" w:hAnsi="Times New Roman" w:cs="Times New Roman"/>
                <w:sz w:val="24"/>
                <w:szCs w:val="24"/>
              </w:rPr>
              <w:t>о специальности</w:t>
            </w:r>
          </w:p>
          <w:p w14:paraId="78E77791" w14:textId="3C20B0AB" w:rsidR="00610436" w:rsidRPr="00484F59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10436" w:rsidRPr="00464A92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62E2E4A5" w14:textId="77777777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hyperlink r:id="rId7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УОД; основ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 и организации труда и делопроизводства; процесса прохождения МС; правил делового этикета; </w:t>
            </w:r>
            <w:hyperlink r:id="rId8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Регламента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9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тайну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977" w:type="dxa"/>
          </w:tcPr>
          <w:p w14:paraId="356A683B" w14:textId="4D2662EB" w:rsidR="00363C43" w:rsidRPr="00C70E11" w:rsidRDefault="00F23362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сфере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соответствующей данному направлению деятельности УОД; планирования, исполнения и анализа исполнения поручений органов государственной власти, органов местного самоуправления; осуществления подготовки проектов нормативных правовых актов; анализа правовых норм; обеспечения выполнения поставленных руководством задач; эффективного планирования служебного времени, анализа и прогнозирования 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610436" w:rsidRPr="00C70E11" w14:paraId="2E55E03E" w14:textId="77777777" w:rsidTr="00A3351B">
        <w:tc>
          <w:tcPr>
            <w:tcW w:w="1480" w:type="dxa"/>
          </w:tcPr>
          <w:p w14:paraId="40DD2C40" w14:textId="5C130CCB" w:rsidR="00610436" w:rsidRPr="00C70E11" w:rsidRDefault="00610436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Обеспечивающие специалисты</w:t>
            </w:r>
          </w:p>
        </w:tc>
        <w:tc>
          <w:tcPr>
            <w:tcW w:w="4475" w:type="dxa"/>
          </w:tcPr>
          <w:p w14:paraId="7FF763B8" w14:textId="77777777" w:rsidR="00610436" w:rsidRPr="00C70E11" w:rsidRDefault="00610436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направлению подготовки (специальности) профессионального образования</w:t>
            </w:r>
          </w:p>
        </w:tc>
        <w:tc>
          <w:tcPr>
            <w:tcW w:w="3827" w:type="dxa"/>
            <w:gridSpan w:val="2"/>
          </w:tcPr>
          <w:p w14:paraId="50B98D31" w14:textId="77777777" w:rsidR="00610436" w:rsidRPr="00C70E11" w:rsidRDefault="00610436" w:rsidP="006104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направлению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</w:t>
            </w:r>
          </w:p>
        </w:tc>
        <w:tc>
          <w:tcPr>
            <w:tcW w:w="2835" w:type="dxa"/>
          </w:tcPr>
          <w:p w14:paraId="796A7AAC" w14:textId="77777777" w:rsidR="00610436" w:rsidRPr="00C70E11" w:rsidRDefault="00610436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hyperlink r:id="rId10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нормативных правовых актов, регулирующих данное направление деятельности УОД; основ управления и организации труда и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делопроизводства; процесса прохождения МС; правил делового этикета; Регламента Администрации города Норильска; порядка работы со служебной информацией и информацией, содержащей сведения, составляющие охраняемую законом тайну;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977" w:type="dxa"/>
          </w:tcPr>
          <w:p w14:paraId="04F10B94" w14:textId="54ADA032" w:rsidR="00610436" w:rsidRPr="00C70E11" w:rsidRDefault="00F23362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  <w:r w:rsidR="00A33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436"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выполнения задач и функций по организационному, информационному, документационному, финансово-экономическому, </w:t>
            </w:r>
            <w:r w:rsidR="00610436"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хозяйственному и иному обеспечению данного направления деятельности; реализации управленческих решений; исполнительской дисциплины;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363C43" w:rsidRPr="00C70E11" w14:paraId="2211638E" w14:textId="77777777" w:rsidTr="00AD1788">
        <w:tc>
          <w:tcPr>
            <w:tcW w:w="15594" w:type="dxa"/>
            <w:gridSpan w:val="6"/>
          </w:tcPr>
          <w:p w14:paraId="2F887C32" w14:textId="77777777" w:rsidR="00363C43" w:rsidRPr="00C70E11" w:rsidRDefault="00363C43" w:rsidP="00363C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Материально-техническое обеспечение деятельности Администрации города Норильска</w:t>
            </w:r>
          </w:p>
        </w:tc>
      </w:tr>
      <w:tr w:rsidR="00363C43" w:rsidRPr="00C70E11" w14:paraId="6E8411BF" w14:textId="77777777" w:rsidTr="00363C43">
        <w:tc>
          <w:tcPr>
            <w:tcW w:w="1480" w:type="dxa"/>
          </w:tcPr>
          <w:p w14:paraId="10250CD0" w14:textId="77777777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4475" w:type="dxa"/>
          </w:tcPr>
          <w:p w14:paraId="78695350" w14:textId="77777777" w:rsidR="0086707F" w:rsidRPr="00C70E11" w:rsidRDefault="0086707F" w:rsidP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14:paraId="609E4E73" w14:textId="77777777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434744F" w14:textId="4498F66A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Документоведение</w:t>
            </w:r>
            <w:r w:rsidR="00610436">
              <w:rPr>
                <w:rFonts w:ascii="Times New Roman" w:hAnsi="Times New Roman" w:cs="Times New Roman"/>
                <w:sz w:val="24"/>
                <w:szCs w:val="24"/>
              </w:rPr>
              <w:t xml:space="preserve"> и архивоведение</w:t>
            </w:r>
            <w:r w:rsid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Документоведение и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документационное обеспечение управления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B5ECF11" w14:textId="77777777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A0E537E" w14:textId="23E77B4D" w:rsidR="00363C43" w:rsidRPr="00C70E11" w:rsidRDefault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деятельность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gridSpan w:val="2"/>
          </w:tcPr>
          <w:p w14:paraId="42A5EF6D" w14:textId="77777777" w:rsidR="0086707F" w:rsidRPr="00C70E11" w:rsidRDefault="0086707F" w:rsidP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14:paraId="72DEFC97" w14:textId="04D506DC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о направлениям подготовки</w:t>
            </w:r>
          </w:p>
          <w:p w14:paraId="6F8D1E72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3D5E358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F7F580D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619D3A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D97DE1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CBF0957" w14:textId="77777777" w:rsidR="00363C43" w:rsidRPr="00C70E11" w:rsidRDefault="0086707F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104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620B8A" w14:textId="02720A59" w:rsidR="00363C43" w:rsidRDefault="0086707F" w:rsidP="00C70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Жилищное хозяйство и коммунальная </w:t>
            </w:r>
            <w:r w:rsidR="00C70E11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C3D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617870" w14:textId="77777777" w:rsidR="00990F11" w:rsidRPr="00C70E11" w:rsidRDefault="00990F11" w:rsidP="00990F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о специальности</w:t>
            </w:r>
          </w:p>
          <w:p w14:paraId="05562939" w14:textId="77777777" w:rsidR="00990F11" w:rsidRDefault="00990F11" w:rsidP="00990F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«Правоохранительная деятельность»</w:t>
            </w:r>
          </w:p>
          <w:p w14:paraId="55781C97" w14:textId="77777777" w:rsidR="00610436" w:rsidRPr="00C70E11" w:rsidRDefault="00610436" w:rsidP="00C70E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BED9F20" w14:textId="77777777" w:rsidR="00363C43" w:rsidRPr="00C70E11" w:rsidRDefault="00363C43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</w:t>
            </w:r>
            <w:hyperlink r:id="rId11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УОД; основ управления и организации труда и делопроизводства; процесса прохождения МС; правил делового этикета; </w:t>
            </w:r>
            <w:hyperlink r:id="rId12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Регламента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3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тайну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; правил охраны труда и пожарной безопасности; информационных технологий и государственного языка Российской Федерации (в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должностной инструкцией)</w:t>
            </w:r>
          </w:p>
        </w:tc>
        <w:tc>
          <w:tcPr>
            <w:tcW w:w="2977" w:type="dxa"/>
          </w:tcPr>
          <w:p w14:paraId="65FE7965" w14:textId="6C03B5D9" w:rsidR="00363C43" w:rsidRPr="00C70E11" w:rsidRDefault="00F23362" w:rsidP="00363C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сфере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соответствующей данному направлению деятельности УОД; планирования, исполнения и анализа расходной и доходной частей бюджетов бюджетной системы РФ; </w:t>
            </w:r>
            <w:r w:rsidR="00363C43"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осуществления подготовки проектов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3F387D" w:rsidRPr="00C70E11" w14:paraId="1F226806" w14:textId="77777777" w:rsidTr="00130C38">
        <w:tc>
          <w:tcPr>
            <w:tcW w:w="15594" w:type="dxa"/>
            <w:gridSpan w:val="6"/>
          </w:tcPr>
          <w:p w14:paraId="42A06A7F" w14:textId="77777777" w:rsidR="003F387D" w:rsidRPr="00C70E11" w:rsidRDefault="003F387D" w:rsidP="003F38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направления деятельности</w:t>
            </w:r>
          </w:p>
        </w:tc>
      </w:tr>
      <w:tr w:rsidR="003F387D" w:rsidRPr="00C70E11" w14:paraId="3D793559" w14:textId="77777777" w:rsidTr="003F387D">
        <w:tc>
          <w:tcPr>
            <w:tcW w:w="1480" w:type="dxa"/>
          </w:tcPr>
          <w:p w14:paraId="05FD7883" w14:textId="77777777" w:rsidR="003F387D" w:rsidRPr="00C70E11" w:rsidRDefault="003F387D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4616" w:type="dxa"/>
            <w:gridSpan w:val="2"/>
          </w:tcPr>
          <w:p w14:paraId="6804F442" w14:textId="6FE47972" w:rsidR="003F387D" w:rsidRPr="00C70E11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14:paraId="211B6A6F" w14:textId="77777777" w:rsidR="003F387D" w:rsidRPr="0086707F" w:rsidRDefault="003F387D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</w:t>
            </w:r>
            <w:r w:rsidRPr="00BB4679">
              <w:rPr>
                <w:rFonts w:ascii="Times New Roman" w:hAnsi="Times New Roman" w:cs="Times New Roman"/>
                <w:sz w:val="24"/>
                <w:szCs w:val="24"/>
              </w:rPr>
              <w:t>предприятии (по отраслям)</w:t>
            </w:r>
            <w:r w:rsidR="0086707F" w:rsidRPr="00BB46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3CEF1BA" w14:textId="6564248B" w:rsidR="003F387D" w:rsidRPr="00BB4679" w:rsidRDefault="003F387D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 xml:space="preserve">«Документоведение и </w:t>
            </w:r>
            <w:r w:rsidR="004C3D5A">
              <w:rPr>
                <w:rFonts w:ascii="Times New Roman" w:hAnsi="Times New Roman" w:cs="Times New Roman"/>
                <w:sz w:val="24"/>
                <w:szCs w:val="24"/>
              </w:rPr>
              <w:t>архивоведение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специальности 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документационное обеспечение управления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251C3866" w14:textId="77777777" w:rsidR="003F387D" w:rsidRPr="00C70E11" w:rsidRDefault="003F387D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 w:rsidRP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Национальная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2890DBC" w14:textId="4DDAC9D4" w:rsidR="003F387D" w:rsidRPr="00C70E11" w:rsidRDefault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(по специальностям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Правоохранительная 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="0086707F"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14:paraId="4EE0B76B" w14:textId="77777777" w:rsidR="0086707F" w:rsidRPr="00C70E11" w:rsidRDefault="0086707F" w:rsidP="008670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ысшее образование:</w:t>
            </w:r>
          </w:p>
          <w:p w14:paraId="1DE960B6" w14:textId="136A8A7E" w:rsidR="003F387D" w:rsidRPr="00C70E11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о направлениям подготовки</w:t>
            </w:r>
          </w:p>
          <w:p w14:paraId="1D2FDB9E" w14:textId="77777777" w:rsidR="003F387D" w:rsidRPr="00C70E11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090A66" w14:textId="77777777" w:rsidR="003F387D" w:rsidRPr="00C70E11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E0C845" w14:textId="77777777" w:rsidR="003F387D" w:rsidRPr="00C70E11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6FB10C" w14:textId="77777777" w:rsidR="003F387D" w:rsidRPr="0086707F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87D" w:rsidRPr="00BB4679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387D" w:rsidRPr="008670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6E7D2C2" w14:textId="77777777" w:rsidR="003F387D" w:rsidRPr="0086707F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87D" w:rsidRPr="0086707F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Pr="008670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387D" w:rsidRPr="008670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649149B" w14:textId="5D7DA1FB" w:rsidR="003F387D" w:rsidRDefault="0086707F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87D" w:rsidRPr="00464A92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архивоведение</w:t>
            </w:r>
            <w:r w:rsidRPr="00464A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C3D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A855F9" w14:textId="77777777" w:rsidR="00464A92" w:rsidRPr="00C70E11" w:rsidRDefault="00464A92" w:rsidP="0046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о специальности</w:t>
            </w:r>
          </w:p>
          <w:p w14:paraId="60F71F3A" w14:textId="37BBFD77" w:rsidR="00464A92" w:rsidRDefault="00464A92" w:rsidP="00464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«Правоохранительная деятельность»</w:t>
            </w:r>
          </w:p>
          <w:p w14:paraId="11AA2BCD" w14:textId="77777777" w:rsidR="00464A92" w:rsidRPr="00C70E11" w:rsidRDefault="00464A92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5F198F" w14:textId="77777777" w:rsidR="003F387D" w:rsidRPr="00C70E11" w:rsidRDefault="003F387D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hyperlink r:id="rId14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УОД; основ управления и организации труда и делопроизводства; процесса прохождения МС; правил делового этикета; </w:t>
            </w:r>
            <w:hyperlink r:id="rId15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Регламента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</w:t>
            </w:r>
            <w:r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6" w:history="1">
              <w:r w:rsidRPr="00C70E11">
                <w:rPr>
                  <w:rFonts w:ascii="Times New Roman" w:hAnsi="Times New Roman" w:cs="Times New Roman"/>
                  <w:sz w:val="24"/>
                  <w:szCs w:val="24"/>
                </w:rPr>
                <w:t>тайну</w:t>
              </w:r>
            </w:hyperlink>
            <w:r w:rsidRPr="00C70E11">
              <w:rPr>
                <w:rFonts w:ascii="Times New Roman" w:hAnsi="Times New Roman" w:cs="Times New Roman"/>
                <w:sz w:val="24"/>
                <w:szCs w:val="24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977" w:type="dxa"/>
          </w:tcPr>
          <w:p w14:paraId="036464BC" w14:textId="41F78B8F" w:rsidR="003F387D" w:rsidRPr="00C70E11" w:rsidRDefault="00F23362" w:rsidP="003F38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  <w:r w:rsidR="0086707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сфере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t xml:space="preserve">, соответствующей данному направлению деятельности УОД; планирования, исполнения и анализа расходной и доходной частей бюджетов бюджетной системы РФ; осуществления подготовки проектов правовых актов;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</w:t>
            </w:r>
            <w:r w:rsidR="003F387D" w:rsidRPr="00C70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14:paraId="737282DF" w14:textId="77777777" w:rsidR="003A294B" w:rsidRPr="00C70E11" w:rsidRDefault="003A294B" w:rsidP="00464A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A294B" w:rsidRPr="00C70E11" w:rsidSect="004C3D5A">
      <w:pgSz w:w="16838" w:h="11905" w:orient="landscape"/>
      <w:pgMar w:top="1701" w:right="1134" w:bottom="850" w:left="709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рицюк Марина Геннадьевна">
    <w15:presenceInfo w15:providerId="AD" w15:userId="S-1-5-21-2890278352-1813540996-3051321751-25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94B"/>
    <w:rsid w:val="00026286"/>
    <w:rsid w:val="00363C43"/>
    <w:rsid w:val="003A294B"/>
    <w:rsid w:val="003F387D"/>
    <w:rsid w:val="00464A92"/>
    <w:rsid w:val="00484F59"/>
    <w:rsid w:val="004C3D5A"/>
    <w:rsid w:val="00610436"/>
    <w:rsid w:val="0061176D"/>
    <w:rsid w:val="007C26DC"/>
    <w:rsid w:val="0086707F"/>
    <w:rsid w:val="00990F11"/>
    <w:rsid w:val="00A3351B"/>
    <w:rsid w:val="00AD1788"/>
    <w:rsid w:val="00B83988"/>
    <w:rsid w:val="00BB4679"/>
    <w:rsid w:val="00BF4430"/>
    <w:rsid w:val="00C70E11"/>
    <w:rsid w:val="00CB60D3"/>
    <w:rsid w:val="00E37E0D"/>
    <w:rsid w:val="00E96022"/>
    <w:rsid w:val="00F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DA20"/>
  <w15:chartTrackingRefBased/>
  <w15:docId w15:val="{2FDC00A6-A8F9-49C2-937C-DBF69831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9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29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29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29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29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3A294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3A294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A294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A294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A294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A294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A2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D08249432168FB79EE0306E0E78D516FD8702C8067E1A0E2A3FE557FB4B4A46E2476D4ABAE68650DCE15C05A3791F395EEEAA3B4431665E3B459463FQDE" TargetMode="External"/><Relationship Id="rId13" Type="http://schemas.openxmlformats.org/officeDocument/2006/relationships/hyperlink" Target="consultantplus://offline/ref=8ED08249432168FB79EE1D0BF68BD25E65D02729826DB3FFBFACF40027EBEDF429757080E0F4646513CC15C335Q3E" TargetMode="External"/><Relationship Id="rId1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D08249432168FB79EE1D0BF68BD25E6EDB29248930B9F7E6A0F60728B4E8E1382D7D88F6EB647A0FCE143CQAE" TargetMode="External"/><Relationship Id="rId12" Type="http://schemas.openxmlformats.org/officeDocument/2006/relationships/hyperlink" Target="consultantplus://offline/ref=8ED08249432168FB79EE0306E0E78D516FD8702C8067E1A0E2A3FE557FB4B4A46E2476D4ABAE68650DCE15C05A3791F395EEEAA3B4431665E3B459463FQD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ED08249432168FB79EE1D0BF68BD25E65D02729826DB3FFBFACF40027EBEDF429757080E0F4646513CC15C335Q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D08249432168FB79EE1D0BF68BD25E65D02729826DB3FFBFACF40027EBEDF429757080E0F4646513CC15C335Q3E" TargetMode="External"/><Relationship Id="rId11" Type="http://schemas.openxmlformats.org/officeDocument/2006/relationships/hyperlink" Target="consultantplus://offline/ref=8ED08249432168FB79EE1D0BF68BD25E6EDB29248930B9F7E6A0F60728B4E8E1382D7D88F6EB647A0FCE143CQAE" TargetMode="External"/><Relationship Id="rId5" Type="http://schemas.openxmlformats.org/officeDocument/2006/relationships/hyperlink" Target="consultantplus://offline/ref=8ED08249432168FB79EE0306E0E78D516FD8702C8067E1A0E2A3FE557FB4B4A46E2476D4ABAE68650DCE15C05A3791F395EEEAA3B4431665E3B459463FQDE" TargetMode="External"/><Relationship Id="rId15" Type="http://schemas.openxmlformats.org/officeDocument/2006/relationships/hyperlink" Target="consultantplus://offline/ref=8ED08249432168FB79EE0306E0E78D516FD8702C8067E1A0E2A3FE557FB4B4A46E2476D4ABAE68650DCE15C05A3791F395EEEAA3B4431665E3B459463FQDE" TargetMode="External"/><Relationship Id="rId10" Type="http://schemas.openxmlformats.org/officeDocument/2006/relationships/hyperlink" Target="consultantplus://offline/ref=8ED08249432168FB79EE1D0BF68BD25E6EDB29248930B9F7E6A0F60728B4E8E1382D7D88F6EB647A0FCE143CQAE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8ED08249432168FB79EE1D0BF68BD25E6EDB29248930B9F7E6A0F60728B4E8E1382D7D88F6EB647A0FCE143CQAE" TargetMode="External"/><Relationship Id="rId9" Type="http://schemas.openxmlformats.org/officeDocument/2006/relationships/hyperlink" Target="consultantplus://offline/ref=8ED08249432168FB79EE1D0BF68BD25E65D02729826DB3FFBFACF40027EBEDF429757080E0F4646513CC15C335Q3E" TargetMode="External"/><Relationship Id="rId14" Type="http://schemas.openxmlformats.org/officeDocument/2006/relationships/hyperlink" Target="consultantplus://offline/ref=8ED08249432168FB79EE1D0BF68BD25E6EDB29248930B9F7E6A0F60728B4E8E1382D7D88F6EB647A0FCE143CQ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Савицкая Виолетта Павловна</dc:creator>
  <cp:keywords/>
  <dc:description/>
  <cp:lastModifiedBy>Грицюк Марина Геннадьевна</cp:lastModifiedBy>
  <cp:revision>6</cp:revision>
  <cp:lastPrinted>2019-02-18T05:33:00Z</cp:lastPrinted>
  <dcterms:created xsi:type="dcterms:W3CDTF">2019-02-18T05:26:00Z</dcterms:created>
  <dcterms:modified xsi:type="dcterms:W3CDTF">2019-03-15T02:19:00Z</dcterms:modified>
</cp:coreProperties>
</file>